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68261D6A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EF645F" w:rsidRPr="00EF645F">
        <w:rPr>
          <w:rFonts w:ascii="Arial" w:eastAsia="Arial Unicode MS" w:hAnsi="Arial" w:cs="Arial"/>
          <w:b/>
          <w:bCs/>
          <w:sz w:val="24"/>
        </w:rPr>
        <w:t>S2-2203593</w:t>
      </w:r>
    </w:p>
    <w:p w14:paraId="1AF1E6CD" w14:textId="6A7E884B" w:rsidR="00A24F28" w:rsidRPr="00EF645F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noProof/>
          <w:color w:val="3333FF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EF645F" w:rsidRPr="00EF645F">
        <w:rPr>
          <w:rFonts w:ascii="Arial" w:hAnsi="Arial" w:cs="Arial"/>
          <w:b/>
          <w:noProof/>
          <w:color w:val="3333FF"/>
        </w:rPr>
        <w:t>(</w:t>
      </w:r>
      <w:r w:rsidR="00EF645F" w:rsidRPr="00EF645F">
        <w:rPr>
          <w:rFonts w:ascii="Arial" w:hAnsi="Arial" w:cs="Arial"/>
          <w:b/>
          <w:noProof/>
          <w:color w:val="3333FF"/>
        </w:rPr>
        <w:t>revision o</w:t>
      </w:r>
      <w:r w:rsidR="00EF645F" w:rsidRPr="00EF645F">
        <w:rPr>
          <w:rFonts w:ascii="Arial" w:hAnsi="Arial" w:cs="Arial"/>
          <w:b/>
          <w:noProof/>
          <w:color w:val="3333FF"/>
        </w:rPr>
        <w:t xml:space="preserve">f </w:t>
      </w:r>
      <w:r w:rsidR="00EF645F" w:rsidRPr="00EF645F">
        <w:rPr>
          <w:rFonts w:ascii="Arial" w:hAnsi="Arial" w:cs="Arial"/>
          <w:b/>
          <w:noProof/>
          <w:color w:val="3333FF"/>
        </w:rPr>
        <w:t>S2-2202154</w:t>
      </w:r>
      <w:r w:rsidR="00EF645F" w:rsidRPr="00EF645F">
        <w:rPr>
          <w:rFonts w:ascii="Arial" w:hAnsi="Arial" w:cs="Arial"/>
          <w:b/>
          <w:noProof/>
          <w:color w:val="3333FF"/>
        </w:rPr>
        <w:t>)</w:t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3CEAE3B4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New Solution</w:t>
      </w:r>
      <w:r w:rsidR="00390BB2">
        <w:rPr>
          <w:rFonts w:ascii="Arial" w:hAnsi="Arial" w:cs="Arial"/>
          <w:b/>
        </w:rPr>
        <w:t xml:space="preserve"> for KI#1: </w:t>
      </w:r>
      <w:r w:rsidR="004E53C4" w:rsidRPr="004E53C4">
        <w:rPr>
          <w:rFonts w:ascii="Arial" w:hAnsi="Arial" w:cs="Arial"/>
          <w:b/>
        </w:rPr>
        <w:t xml:space="preserve">AF providing </w:t>
      </w:r>
      <w:r w:rsidR="00B9006A">
        <w:rPr>
          <w:rFonts w:ascii="Arial" w:hAnsi="Arial" w:cs="Arial"/>
          <w:b/>
        </w:rPr>
        <w:t xml:space="preserve">assistance information 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45121812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This paper </w:t>
      </w:r>
      <w:r w:rsidR="00390BB2">
        <w:rPr>
          <w:rFonts w:ascii="Arial" w:hAnsi="Arial" w:cs="Arial"/>
          <w:i/>
        </w:rPr>
        <w:t>propose</w:t>
      </w:r>
      <w:r w:rsidR="00B9006A">
        <w:rPr>
          <w:rFonts w:ascii="Arial" w:hAnsi="Arial" w:cs="Arial"/>
          <w:i/>
        </w:rPr>
        <w:t>s</w:t>
      </w:r>
      <w:r w:rsidR="00390BB2">
        <w:rPr>
          <w:rFonts w:ascii="Arial" w:hAnsi="Arial" w:cs="Arial"/>
          <w:i/>
        </w:rPr>
        <w:t xml:space="preserve"> that AF</w:t>
      </w:r>
      <w:r w:rsidR="00B9006A">
        <w:rPr>
          <w:rFonts w:ascii="Arial" w:hAnsi="Arial" w:cs="Arial"/>
          <w:i/>
        </w:rPr>
        <w:t xml:space="preserve"> provides information of mem </w:t>
      </w:r>
      <w:r w:rsidR="00390BB2">
        <w:rPr>
          <w:rFonts w:ascii="Arial" w:hAnsi="Arial" w:cs="Arial"/>
          <w:i/>
        </w:rPr>
        <w:t>to NG-RAN whether</w:t>
      </w:r>
      <w:r w:rsidR="00390BB2" w:rsidRPr="00390BB2">
        <w:rPr>
          <w:rFonts w:ascii="Arial" w:hAnsi="Arial" w:cs="Arial"/>
          <w:i/>
        </w:rPr>
        <w:t xml:space="preserve"> some </w:t>
      </w:r>
      <w:r w:rsidR="00390BB2">
        <w:rPr>
          <w:rFonts w:ascii="Arial" w:hAnsi="Arial" w:cs="Arial"/>
          <w:i/>
        </w:rPr>
        <w:t>members within a multicast group</w:t>
      </w:r>
      <w:r w:rsidR="00390BB2" w:rsidRPr="00390BB2">
        <w:rPr>
          <w:rFonts w:ascii="Arial" w:hAnsi="Arial" w:cs="Arial"/>
          <w:i/>
        </w:rPr>
        <w:t xml:space="preserve"> </w:t>
      </w:r>
      <w:r w:rsidR="004E53C4">
        <w:rPr>
          <w:rFonts w:ascii="Arial" w:hAnsi="Arial" w:cs="Arial"/>
          <w:i/>
        </w:rPr>
        <w:t>should not sent to RRC</w:t>
      </w:r>
      <w:r w:rsidR="00B9006A">
        <w:rPr>
          <w:rFonts w:ascii="Arial" w:hAnsi="Arial" w:cs="Arial"/>
          <w:i/>
        </w:rPr>
        <w:t>_</w:t>
      </w:r>
      <w:r w:rsidR="004E53C4">
        <w:rPr>
          <w:rFonts w:ascii="Arial" w:hAnsi="Arial" w:cs="Arial"/>
          <w:i/>
        </w:rPr>
        <w:t>INACTIVE.</w:t>
      </w:r>
      <w:r w:rsidR="00390BB2">
        <w:rPr>
          <w:rFonts w:ascii="Arial" w:hAnsi="Arial" w:cs="Arial"/>
          <w:i/>
        </w:rPr>
        <w:t xml:space="preserve">  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7A42EEBD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1</w:t>
      </w:r>
      <w:r>
        <w:rPr>
          <w:rFonts w:eastAsia="MS Mincho"/>
        </w:rPr>
        <w:t xml:space="preserve"> </w:t>
      </w:r>
      <w:r w:rsidR="00C16CE4">
        <w:rPr>
          <w:rFonts w:eastAsia="MS Mincho"/>
        </w:rPr>
        <w:t>(</w:t>
      </w:r>
      <w:r w:rsidR="00C16CE4" w:rsidRPr="00C16CE4">
        <w:rPr>
          <w:i/>
          <w:iCs/>
        </w:rPr>
        <w:t>Multicast MBS data reception in RRC Inactive stat</w:t>
      </w:r>
      <w:r w:rsidR="00C16CE4">
        <w:rPr>
          <w:i/>
          <w:iCs/>
        </w:rPr>
        <w:t xml:space="preserve">e) </w:t>
      </w:r>
      <w:r w:rsidR="00C16CE4" w:rsidRPr="00C16CE4">
        <w:t>includes the following:</w:t>
      </w:r>
    </w:p>
    <w:p w14:paraId="6F1A3E82" w14:textId="77777777" w:rsidR="00C16CE4" w:rsidRPr="00C16CE4" w:rsidRDefault="00C16CE4" w:rsidP="00C16CE4">
      <w:pPr>
        <w:pStyle w:val="B1"/>
        <w:spacing w:after="60"/>
        <w:rPr>
          <w:i/>
          <w:iCs/>
        </w:rPr>
      </w:pPr>
      <w:r w:rsidRPr="00C16CE4">
        <w:rPr>
          <w:i/>
          <w:iCs/>
        </w:rPr>
        <w:t>-</w:t>
      </w:r>
      <w:r w:rsidRPr="00C16CE4">
        <w:rPr>
          <w:i/>
          <w:iCs/>
        </w:rPr>
        <w:tab/>
        <w:t xml:space="preserve">Whether, how and what MBS </w:t>
      </w:r>
      <w:r w:rsidRPr="00B9006A">
        <w:rPr>
          <w:i/>
          <w:iCs/>
        </w:rPr>
        <w:t>assistance</w:t>
      </w:r>
      <w:r w:rsidRPr="00C16CE4">
        <w:rPr>
          <w:i/>
          <w:iCs/>
        </w:rPr>
        <w:t xml:space="preserve"> information to provide from 5GC to RAN for an MBS session allowing UEs in CM-CONNECTED with RRC Inactive state to receive MBS content, including the aspect which 5GC NF(s) determine the MBS assistance information and how they do so;</w:t>
      </w:r>
    </w:p>
    <w:p w14:paraId="08D71FC1" w14:textId="4752B163" w:rsidR="000377A5" w:rsidRDefault="000377A5" w:rsidP="000377A5">
      <w:pPr>
        <w:spacing w:before="120" w:after="0"/>
        <w:rPr>
          <w:rFonts w:eastAsia="MS Mincho"/>
        </w:rPr>
      </w:pPr>
      <w:r w:rsidRPr="000377A5">
        <w:rPr>
          <w:rFonts w:eastAsia="MS Mincho"/>
        </w:rPr>
        <w:t xml:space="preserve">In Public Safety, </w:t>
      </w:r>
      <w:r>
        <w:rPr>
          <w:rFonts w:eastAsia="MS Mincho"/>
        </w:rPr>
        <w:t xml:space="preserve">within a multicast group, </w:t>
      </w:r>
      <w:r w:rsidRPr="000377A5">
        <w:rPr>
          <w:rFonts w:eastAsia="MS Mincho"/>
        </w:rPr>
        <w:t>there can be “privileged” participants during a group call (e.g. incident commander, SWAT team members, people that declare emergencies) who need to get the best possible service (e.g. voice quality, response time, assurance of not getting pre-empted, etc.)</w:t>
      </w:r>
      <w:r w:rsidR="00DF1947">
        <w:rPr>
          <w:rFonts w:eastAsia="MS Mincho"/>
        </w:rPr>
        <w:t>, therefore t</w:t>
      </w:r>
      <w:r>
        <w:rPr>
          <w:rFonts w:eastAsia="MS Mincho"/>
        </w:rPr>
        <w:t xml:space="preserve">he UEs </w:t>
      </w:r>
      <w:r w:rsidR="00DF1947">
        <w:rPr>
          <w:rFonts w:eastAsia="MS Mincho"/>
        </w:rPr>
        <w:t xml:space="preserve">of the </w:t>
      </w:r>
      <w:r w:rsidR="00DF1947" w:rsidRPr="000377A5">
        <w:rPr>
          <w:rFonts w:eastAsia="MS Mincho"/>
        </w:rPr>
        <w:t>“privileged” participants</w:t>
      </w:r>
      <w:r w:rsidR="00DF1947">
        <w:rPr>
          <w:rFonts w:eastAsia="MS Mincho"/>
        </w:rPr>
        <w:t xml:space="preserve"> should not be sent to RRC</w:t>
      </w:r>
      <w:r w:rsidR="00B9006A">
        <w:rPr>
          <w:rFonts w:eastAsia="MS Mincho"/>
        </w:rPr>
        <w:t>_</w:t>
      </w:r>
      <w:r w:rsidR="00DF1947">
        <w:rPr>
          <w:rFonts w:eastAsia="MS Mincho"/>
        </w:rPr>
        <w:t>INACTIV</w:t>
      </w:r>
      <w:r w:rsidR="00695679">
        <w:rPr>
          <w:rFonts w:eastAsia="MS Mincho"/>
        </w:rPr>
        <w:t>E</w:t>
      </w:r>
      <w:r w:rsidR="00B9006A">
        <w:rPr>
          <w:rFonts w:eastAsia="MS Mincho"/>
        </w:rPr>
        <w:t xml:space="preserve"> state</w:t>
      </w:r>
      <w:r w:rsidR="00695679">
        <w:rPr>
          <w:rFonts w:eastAsia="MS Mincho"/>
        </w:rPr>
        <w:t>.</w:t>
      </w:r>
    </w:p>
    <w:p w14:paraId="17A9636E" w14:textId="20948958" w:rsidR="00C16CE4" w:rsidRDefault="00DF1947" w:rsidP="00B9006A">
      <w:pPr>
        <w:spacing w:before="120" w:after="0"/>
      </w:pPr>
      <w:r w:rsidRPr="00DF1947">
        <w:rPr>
          <w:b/>
          <w:bCs/>
        </w:rPr>
        <w:t>[Proposal-1]</w:t>
      </w:r>
      <w:r>
        <w:t xml:space="preserve"> It is proposed that the AF provide to 5GC the </w:t>
      </w:r>
      <w:r w:rsidR="00FD271F">
        <w:t xml:space="preserve">group member </w:t>
      </w:r>
      <w:r>
        <w:t>information</w:t>
      </w:r>
      <w:r w:rsidR="00FD271F">
        <w:t xml:space="preserve"> (e.g.,</w:t>
      </w:r>
      <w:r>
        <w:t xml:space="preserve"> whether a UE belongs to a </w:t>
      </w:r>
      <w:r w:rsidRPr="000377A5">
        <w:rPr>
          <w:rFonts w:eastAsia="MS Mincho"/>
        </w:rPr>
        <w:t>“privileged” participant</w:t>
      </w:r>
      <w:r>
        <w:rPr>
          <w:rFonts w:eastAsia="MS Mincho"/>
        </w:rPr>
        <w:t xml:space="preserve"> in a multicast group</w:t>
      </w:r>
      <w:r w:rsidR="00FD271F">
        <w:rPr>
          <w:rFonts w:eastAsia="MS Mincho"/>
        </w:rPr>
        <w:t>)</w:t>
      </w:r>
      <w:r>
        <w:t xml:space="preserve">. The 5GC then forward </w:t>
      </w:r>
      <w:r w:rsidR="00B9006A">
        <w:t>such</w:t>
      </w:r>
      <w:r>
        <w:t xml:space="preserve"> information to NG-RAN.</w:t>
      </w:r>
    </w:p>
    <w:p w14:paraId="45BF630C" w14:textId="77777777" w:rsidR="00B9006A" w:rsidRDefault="00B9006A" w:rsidP="00B9006A">
      <w:pPr>
        <w:spacing w:before="120" w:after="0"/>
        <w:rPr>
          <w:rFonts w:eastAsia="MS Mincho"/>
        </w:rPr>
      </w:pP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20C7E0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CD2DBD">
        <w:rPr>
          <w:lang w:eastAsia="zh-CN"/>
        </w:rPr>
        <w:t xml:space="preserve">changes to </w:t>
      </w:r>
      <w:r>
        <w:rPr>
          <w:lang w:eastAsia="zh-CN"/>
        </w:rPr>
        <w:t>in TR 23.700-47</w:t>
      </w:r>
      <w:r w:rsidR="00CD2DBD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5B2CDBC5" w14:textId="77777777" w:rsidR="001A19E9" w:rsidRDefault="00BB2027" w:rsidP="00223B7A">
            <w:pPr>
              <w:pStyle w:val="TAH"/>
              <w:rPr>
                <w:ins w:id="3" w:author="Ericsson r01" w:date="2022-04-11T21:50:00Z"/>
              </w:rPr>
            </w:pPr>
            <w:ins w:id="4" w:author="Ericsson r01" w:date="2022-04-11T21:50:00Z">
              <w:r>
                <w:t>X</w:t>
              </w:r>
            </w:ins>
          </w:p>
          <w:p w14:paraId="4CE942E1" w14:textId="71356C96" w:rsidR="00BB2027" w:rsidRPr="00BA35B9" w:rsidRDefault="00BB2027" w:rsidP="00223B7A">
            <w:pPr>
              <w:pStyle w:val="TAH"/>
            </w:pPr>
            <w:ins w:id="5" w:author="Ericsson r01" w:date="2022-04-11T21:51:00Z">
              <w:r>
                <w:rPr>
                  <w:rFonts w:eastAsia="Times New Roman"/>
                  <w:sz w:val="16"/>
                  <w:szCs w:val="16"/>
                </w:rPr>
                <w:t>Improvement on performance issues for public safety UEs</w:t>
              </w:r>
            </w:ins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1CA09C81" w:rsidR="001A19E9" w:rsidRPr="001A19E9" w:rsidRDefault="00FE1104" w:rsidP="00223B7A">
            <w:pPr>
              <w:pStyle w:val="TAH"/>
              <w:rPr>
                <w:rFonts w:eastAsia="MS Mincho"/>
              </w:rPr>
            </w:pPr>
            <w:ins w:id="6" w:author="Ericsson" w:date="2022-03-25T23:0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58A0CEF0" w:rsidR="001A19E9" w:rsidRPr="00BA35B9" w:rsidRDefault="00FE1104" w:rsidP="00223B7A">
            <w:pPr>
              <w:pStyle w:val="TAC"/>
            </w:pPr>
            <w:ins w:id="7" w:author="Ericsson" w:date="2022-03-25T23:05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BD513D8" w14:textId="544B53F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66FD4A" w14:textId="602B1EA9" w:rsidR="001A19E9" w:rsidRPr="00BA35B9" w:rsidRDefault="00BB2027" w:rsidP="00223B7A">
            <w:pPr>
              <w:pStyle w:val="TAC"/>
            </w:pPr>
            <w:ins w:id="8" w:author="Ericsson r01" w:date="2022-04-11T21:50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SimSun"/>
          <w:lang w:eastAsia="zh-CN"/>
        </w:rPr>
      </w:pPr>
    </w:p>
    <w:p w14:paraId="63DC9883" w14:textId="0EE298B2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E1104">
        <w:rPr>
          <w:rFonts w:ascii="Arial" w:hAnsi="Arial" w:cs="Arial"/>
          <w:color w:val="FF0000"/>
          <w:sz w:val="28"/>
          <w:szCs w:val="28"/>
          <w:lang w:val="en-US"/>
        </w:rPr>
        <w:t>, all texts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5CF7B68" w14:textId="3BDB1170" w:rsidR="00167254" w:rsidRPr="00BA35B9" w:rsidRDefault="00167254" w:rsidP="00167254">
      <w:pPr>
        <w:pStyle w:val="Heading2"/>
      </w:pPr>
      <w:bookmarkStart w:id="9" w:name="_Toc97289436"/>
      <w:r w:rsidRPr="00BA35B9">
        <w:rPr>
          <w:lang w:eastAsia="zh-CN"/>
        </w:rPr>
        <w:t>6.</w:t>
      </w:r>
      <w:r w:rsidR="00A328B8">
        <w:rPr>
          <w:lang w:eastAsia="zh-CN"/>
        </w:rPr>
        <w:t>X</w:t>
      </w:r>
      <w:r w:rsidRPr="00BA35B9">
        <w:rPr>
          <w:lang w:eastAsia="ko-KR"/>
        </w:rPr>
        <w:tab/>
      </w:r>
      <w:r w:rsidRPr="00BA35B9">
        <w:t>Solution</w:t>
      </w:r>
      <w:r w:rsidRPr="00BA35B9">
        <w:rPr>
          <w:lang w:eastAsia="zh-CN"/>
        </w:rPr>
        <w:t xml:space="preserve"> #</w:t>
      </w:r>
      <w:r w:rsidR="00A328B8">
        <w:rPr>
          <w:lang w:eastAsia="zh-CN"/>
        </w:rPr>
        <w:t>X</w:t>
      </w:r>
      <w:r w:rsidRPr="00BA35B9">
        <w:t xml:space="preserve">: </w:t>
      </w:r>
      <w:r w:rsidR="00B50DB1">
        <w:t>AF p</w:t>
      </w:r>
      <w:r w:rsidR="00EB7615">
        <w:t>roviding assistance information</w:t>
      </w:r>
      <w:bookmarkEnd w:id="9"/>
    </w:p>
    <w:p w14:paraId="03BDEDD9" w14:textId="09963B37" w:rsidR="00167254" w:rsidRPr="00BA35B9" w:rsidRDefault="00167254" w:rsidP="00167254">
      <w:pPr>
        <w:pStyle w:val="Heading3"/>
        <w:rPr>
          <w:lang w:eastAsia="ko-KR"/>
        </w:rPr>
      </w:pPr>
      <w:bookmarkStart w:id="10" w:name="_Toc97289437"/>
      <w:r w:rsidRPr="00BA35B9">
        <w:rPr>
          <w:lang w:eastAsia="ko-KR"/>
        </w:rPr>
        <w:t>6.</w:t>
      </w:r>
      <w:r w:rsidR="00A328B8">
        <w:rPr>
          <w:lang w:eastAsia="ko-KR"/>
        </w:rPr>
        <w:t>X</w:t>
      </w:r>
      <w:r w:rsidRPr="00BA35B9">
        <w:rPr>
          <w:lang w:eastAsia="ko-KR"/>
        </w:rPr>
        <w:t>.1</w:t>
      </w:r>
      <w:r w:rsidRPr="00BA35B9">
        <w:rPr>
          <w:lang w:eastAsia="ko-KR"/>
        </w:rPr>
        <w:tab/>
        <w:t>Introduction</w:t>
      </w:r>
      <w:bookmarkEnd w:id="10"/>
    </w:p>
    <w:p w14:paraId="2947B3E5" w14:textId="51778065" w:rsidR="00167254" w:rsidRDefault="00167254" w:rsidP="00167254">
      <w:pPr>
        <w:rPr>
          <w:lang w:eastAsia="ko-KR"/>
        </w:rPr>
      </w:pPr>
      <w:r w:rsidRPr="00BA35B9">
        <w:rPr>
          <w:lang w:eastAsia="ko-KR"/>
        </w:rPr>
        <w:t xml:space="preserve">This solution addresses </w:t>
      </w:r>
      <w:r w:rsidR="00FE1104">
        <w:rPr>
          <w:lang w:eastAsia="ko-KR"/>
        </w:rPr>
        <w:t xml:space="preserve">the following bullet in </w:t>
      </w:r>
      <w:r w:rsidRPr="00BA35B9">
        <w:rPr>
          <w:lang w:eastAsia="ko-KR"/>
        </w:rPr>
        <w:t>Key Issue #1.</w:t>
      </w:r>
    </w:p>
    <w:p w14:paraId="0CA7846E" w14:textId="262D932F" w:rsidR="00FE1104" w:rsidRPr="00BA35B9" w:rsidRDefault="00FE1104" w:rsidP="00FE1104">
      <w:pPr>
        <w:pStyle w:val="B1"/>
      </w:pPr>
      <w:bookmarkStart w:id="11" w:name="_Toc97289438"/>
      <w:r w:rsidRPr="00BA35B9">
        <w:t>-</w:t>
      </w:r>
      <w:r w:rsidRPr="00BA35B9">
        <w:tab/>
        <w:t>Whether, how and what MBS assistance information to provide from 5GC to RAN for an MBS session allowing UEs in CM-CONNECTED with RRC Inactive state to receive MBS content, including the aspect which 5GC NF(s) determine the MBS assistance information and how they do so</w:t>
      </w:r>
      <w:r>
        <w:t>.</w:t>
      </w:r>
    </w:p>
    <w:p w14:paraId="3ECD18B4" w14:textId="05A6BBCA" w:rsidR="00167254" w:rsidRPr="00BA35B9" w:rsidRDefault="00167254" w:rsidP="00167254">
      <w:pPr>
        <w:pStyle w:val="Heading3"/>
      </w:pPr>
      <w:r w:rsidRPr="00BA35B9">
        <w:t>6.</w:t>
      </w:r>
      <w:r w:rsidR="00A328B8">
        <w:t>X</w:t>
      </w:r>
      <w:r w:rsidRPr="00BA35B9">
        <w:t>.2</w:t>
      </w:r>
      <w:r w:rsidRPr="00BA35B9">
        <w:tab/>
        <w:t>Functional description</w:t>
      </w:r>
      <w:bookmarkEnd w:id="11"/>
    </w:p>
    <w:p w14:paraId="5876D91C" w14:textId="395C2A27" w:rsidR="00A328B8" w:rsidRDefault="00FF0F80" w:rsidP="00A328B8">
      <w:r>
        <w:rPr>
          <w:rFonts w:eastAsia="DengXian"/>
        </w:rPr>
        <w:t>A</w:t>
      </w:r>
      <w:r w:rsidR="00A328B8">
        <w:rPr>
          <w:rFonts w:eastAsia="DengXian"/>
        </w:rPr>
        <w:t>fter the multicast</w:t>
      </w:r>
      <w:r w:rsidR="00A328B8" w:rsidRPr="00332FC3">
        <w:rPr>
          <w:rFonts w:eastAsia="DengXian"/>
        </w:rPr>
        <w:t xml:space="preserve"> MBS session</w:t>
      </w:r>
      <w:r w:rsidR="00A328B8">
        <w:rPr>
          <w:rFonts w:eastAsia="DengXian"/>
        </w:rPr>
        <w:t xml:space="preserve"> is created, the AF may provide </w:t>
      </w:r>
      <w:r w:rsidR="00CE4EDB">
        <w:rPr>
          <w:rFonts w:eastAsia="MS Mincho"/>
        </w:rPr>
        <w:t>to the 5GC the group member</w:t>
      </w:r>
      <w:r w:rsidR="00CE4EDB">
        <w:rPr>
          <w:rFonts w:eastAsia="DengXian"/>
        </w:rPr>
        <w:t xml:space="preserve"> </w:t>
      </w:r>
      <w:r w:rsidR="00A328B8">
        <w:rPr>
          <w:rFonts w:eastAsia="DengXian"/>
        </w:rPr>
        <w:t xml:space="preserve">information </w:t>
      </w:r>
      <w:r w:rsidR="00CE4EDB">
        <w:rPr>
          <w:rFonts w:eastAsia="DengXian"/>
        </w:rPr>
        <w:t xml:space="preserve">(e.g., </w:t>
      </w:r>
      <w:r w:rsidR="00A328B8">
        <w:rPr>
          <w:rFonts w:eastAsia="DengXian"/>
        </w:rPr>
        <w:t xml:space="preserve">whether </w:t>
      </w:r>
      <w:r w:rsidR="00A328B8">
        <w:t xml:space="preserve">a </w:t>
      </w:r>
      <w:r>
        <w:t>member</w:t>
      </w:r>
      <w:r w:rsidR="00A328B8">
        <w:t xml:space="preserve"> belongs to a </w:t>
      </w:r>
      <w:r w:rsidR="00A328B8" w:rsidRPr="000377A5">
        <w:rPr>
          <w:rFonts w:eastAsia="MS Mincho"/>
        </w:rPr>
        <w:t xml:space="preserve">“privileged” </w:t>
      </w:r>
      <w:r>
        <w:rPr>
          <w:rFonts w:eastAsia="MS Mincho"/>
        </w:rPr>
        <w:t>category</w:t>
      </w:r>
      <w:r w:rsidR="00A328B8">
        <w:rPr>
          <w:rFonts w:eastAsia="MS Mincho"/>
        </w:rPr>
        <w:t xml:space="preserve"> in a multicast group</w:t>
      </w:r>
      <w:r w:rsidR="00CE4EDB">
        <w:rPr>
          <w:rFonts w:eastAsia="MS Mincho"/>
        </w:rPr>
        <w:t xml:space="preserve">) so that the group members’ UEs are not sent to RRC_INACTIVE state and those members </w:t>
      </w:r>
      <w:r w:rsidR="00CE4EDB" w:rsidRPr="000377A5">
        <w:rPr>
          <w:rFonts w:eastAsia="MS Mincho"/>
        </w:rPr>
        <w:t>get the best possible service (</w:t>
      </w:r>
      <w:r w:rsidR="002B0FC2" w:rsidRPr="000377A5">
        <w:rPr>
          <w:rFonts w:eastAsia="MS Mincho"/>
        </w:rPr>
        <w:t>e.g.,</w:t>
      </w:r>
      <w:r w:rsidR="00CE4EDB" w:rsidRPr="000377A5">
        <w:rPr>
          <w:rFonts w:eastAsia="MS Mincho"/>
        </w:rPr>
        <w:t xml:space="preserve"> voice quality, response time, assurance of not getting pre-empted, etc.)</w:t>
      </w:r>
      <w:r w:rsidR="00A328B8">
        <w:t xml:space="preserve">. </w:t>
      </w:r>
    </w:p>
    <w:p w14:paraId="6273F71D" w14:textId="7DD703F7" w:rsidR="00A328B8" w:rsidRDefault="00A328B8" w:rsidP="00A328B8">
      <w:r>
        <w:t>The 5GC then forward this information to NG-RAN to assist the RAN in the decision which UEs can be sent to RRC_INACTIVE when needed.</w:t>
      </w:r>
    </w:p>
    <w:p w14:paraId="48A65924" w14:textId="77777777" w:rsidR="00F22A39" w:rsidRDefault="00F22A39" w:rsidP="00A328B8">
      <w:r>
        <w:t>The group member information consists of the following:</w:t>
      </w:r>
    </w:p>
    <w:p w14:paraId="4CDE334C" w14:textId="77777777" w:rsidR="00F22A39" w:rsidRDefault="00F22A39" w:rsidP="00F22A39">
      <w:pPr>
        <w:pStyle w:val="B1"/>
      </w:pPr>
      <w:r>
        <w:t xml:space="preserve"> -</w:t>
      </w:r>
      <w:r>
        <w:tab/>
        <w:t xml:space="preserve">MBS Session ID, </w:t>
      </w:r>
    </w:p>
    <w:p w14:paraId="3CC008E0" w14:textId="57451254" w:rsidR="00F22A39" w:rsidRDefault="00F22A39" w:rsidP="00F22A39">
      <w:pPr>
        <w:pStyle w:val="B1"/>
      </w:pPr>
      <w:r>
        <w:t>-</w:t>
      </w:r>
      <w:r>
        <w:tab/>
        <w:t>group member category (e.g.</w:t>
      </w:r>
      <w:r w:rsidR="00602A24">
        <w:t>,</w:t>
      </w:r>
      <w:r>
        <w:t xml:space="preserve"> privileged, non-privileged)</w:t>
      </w:r>
    </w:p>
    <w:p w14:paraId="211B9139" w14:textId="66192589" w:rsidR="00167254" w:rsidRPr="00BA35B9" w:rsidRDefault="00167254" w:rsidP="00167254">
      <w:pPr>
        <w:pStyle w:val="Heading3"/>
      </w:pPr>
      <w:bookmarkStart w:id="12" w:name="_Toc97289439"/>
      <w:r w:rsidRPr="00BA35B9">
        <w:t>6.</w:t>
      </w:r>
      <w:r w:rsidR="00A328B8">
        <w:t>X</w:t>
      </w:r>
      <w:r w:rsidRPr="00BA35B9">
        <w:t>.3</w:t>
      </w:r>
      <w:r w:rsidRPr="00BA35B9">
        <w:tab/>
        <w:t>Procedures</w:t>
      </w:r>
      <w:bookmarkEnd w:id="12"/>
    </w:p>
    <w:p w14:paraId="1D424D50" w14:textId="5DCD3383" w:rsidR="00482B6D" w:rsidRDefault="00A328B8" w:rsidP="00A328B8">
      <w:pPr>
        <w:rPr>
          <w:rFonts w:eastAsia="MS Mincho"/>
        </w:rPr>
      </w:pPr>
      <w:r>
        <w:t>T</w:t>
      </w:r>
      <w:r w:rsidR="00FF0F80">
        <w:t xml:space="preserve">he following </w:t>
      </w:r>
      <w:r>
        <w:t>existing procedures</w:t>
      </w:r>
      <w:r w:rsidR="00F21D8D">
        <w:t xml:space="preserve"> specified in </w:t>
      </w:r>
      <w:r w:rsidR="00F21D8D" w:rsidRPr="00BA35B9">
        <w:t>TS</w:t>
      </w:r>
      <w:r w:rsidR="00F21D8D">
        <w:t> </w:t>
      </w:r>
      <w:r w:rsidR="00F21D8D" w:rsidRPr="00BA35B9">
        <w:t>23.502</w:t>
      </w:r>
      <w:r w:rsidR="00F21D8D">
        <w:t> [3]</w:t>
      </w:r>
      <w:r>
        <w:t xml:space="preserve"> are </w:t>
      </w:r>
      <w:r w:rsidR="006104CE">
        <w:t>reused</w:t>
      </w:r>
      <w:r w:rsidR="00FF0F80">
        <w:t xml:space="preserve"> for the AF to provide </w:t>
      </w:r>
      <w:r w:rsidR="00CD7ADB">
        <w:t xml:space="preserve">assistant information, i.e., </w:t>
      </w:r>
      <w:r w:rsidR="006104CE">
        <w:t>group member</w:t>
      </w:r>
      <w:r w:rsidR="00FF0F80">
        <w:t xml:space="preserve"> information</w:t>
      </w:r>
      <w:r w:rsidR="006104CE">
        <w:t xml:space="preserve"> (e.g.,</w:t>
      </w:r>
      <w:r w:rsidR="00FF0F80" w:rsidRPr="00FF0F80">
        <w:rPr>
          <w:rFonts w:eastAsia="DengXian"/>
        </w:rPr>
        <w:t xml:space="preserve"> </w:t>
      </w:r>
      <w:r w:rsidR="00FF0F80">
        <w:rPr>
          <w:rFonts w:eastAsia="DengXian"/>
        </w:rPr>
        <w:t xml:space="preserve">whether </w:t>
      </w:r>
      <w:r w:rsidR="00FF0F80">
        <w:t xml:space="preserve">a member belongs to a </w:t>
      </w:r>
      <w:r w:rsidR="00FF0F80" w:rsidRPr="000377A5">
        <w:rPr>
          <w:rFonts w:eastAsia="MS Mincho"/>
        </w:rPr>
        <w:t xml:space="preserve">“privileged” </w:t>
      </w:r>
      <w:r w:rsidR="00FF0F80">
        <w:rPr>
          <w:rFonts w:eastAsia="MS Mincho"/>
        </w:rPr>
        <w:t>category in a multicast group</w:t>
      </w:r>
      <w:r w:rsidR="006104CE">
        <w:rPr>
          <w:rFonts w:eastAsia="MS Mincho"/>
        </w:rPr>
        <w:t>)</w:t>
      </w:r>
      <w:r w:rsidR="00482B6D">
        <w:rPr>
          <w:rFonts w:eastAsia="MS Mincho"/>
        </w:rPr>
        <w:t>:</w:t>
      </w:r>
    </w:p>
    <w:p w14:paraId="189ED962" w14:textId="682E65BA" w:rsidR="00482B6D" w:rsidRDefault="00482B6D" w:rsidP="00482B6D">
      <w:pPr>
        <w:pStyle w:val="B1"/>
        <w:rPr>
          <w:lang w:eastAsia="zh-CN"/>
        </w:rPr>
      </w:pPr>
      <w:r>
        <w:t>-</w:t>
      </w:r>
      <w:r>
        <w:tab/>
      </w:r>
      <w:r w:rsidR="00E7723C" w:rsidRPr="00140E21">
        <w:rPr>
          <w:lang w:eastAsia="zh-CN"/>
        </w:rPr>
        <w:t>4.15.6.6</w:t>
      </w:r>
      <w:r w:rsidR="00E7723C">
        <w:rPr>
          <w:lang w:eastAsia="zh-CN"/>
        </w:rPr>
        <w:t xml:space="preserve"> </w:t>
      </w:r>
      <w:r w:rsidR="00F21D8D" w:rsidRPr="00332FC3">
        <w:rPr>
          <w:lang w:eastAsia="zh-CN"/>
        </w:rPr>
        <w:t xml:space="preserve">AF session with required QoS </w:t>
      </w:r>
      <w:r w:rsidR="00F21D8D">
        <w:rPr>
          <w:lang w:eastAsia="zh-CN"/>
        </w:rPr>
        <w:t>Create</w:t>
      </w:r>
      <w:r w:rsidR="00F21D8D" w:rsidRPr="00332FC3">
        <w:rPr>
          <w:lang w:eastAsia="zh-CN"/>
        </w:rPr>
        <w:t xml:space="preserve"> procedure</w:t>
      </w:r>
    </w:p>
    <w:p w14:paraId="16BAA45F" w14:textId="5AD1C8EC" w:rsidR="00F21D8D" w:rsidRDefault="00E7723C" w:rsidP="00482B6D">
      <w:pPr>
        <w:pStyle w:val="B1"/>
      </w:pPr>
      <w:r>
        <w:t>-</w:t>
      </w:r>
      <w:r>
        <w:tab/>
      </w:r>
      <w:r w:rsidRPr="00E7723C">
        <w:t>4.15.6.6a</w:t>
      </w:r>
      <w:r>
        <w:t xml:space="preserve"> </w:t>
      </w:r>
      <w:r w:rsidRPr="00E7723C">
        <w:t>AF session with required QoS update procedure</w:t>
      </w:r>
    </w:p>
    <w:p w14:paraId="3D15FE25" w14:textId="11BDAFEC" w:rsidR="007372B0" w:rsidRDefault="007372B0" w:rsidP="00482B6D">
      <w:pPr>
        <w:pStyle w:val="B1"/>
      </w:pPr>
      <w:r>
        <w:t>-</w:t>
      </w:r>
      <w:r>
        <w:tab/>
      </w:r>
      <w:r w:rsidRPr="007372B0">
        <w:t>4.16.5.2</w:t>
      </w:r>
      <w:r w:rsidR="00810F04">
        <w:t xml:space="preserve"> </w:t>
      </w:r>
      <w:r w:rsidRPr="007372B0">
        <w:t>PCF initiated SM Policy Association Modification</w:t>
      </w:r>
    </w:p>
    <w:p w14:paraId="11420D67" w14:textId="2F0F70AA" w:rsidR="00A328B8" w:rsidRPr="00A328B8" w:rsidRDefault="00327596" w:rsidP="00482B6D">
      <w:pPr>
        <w:pStyle w:val="B1"/>
      </w:pPr>
      <w:r>
        <w:t>-</w:t>
      </w:r>
      <w:r>
        <w:tab/>
      </w:r>
      <w:r w:rsidRPr="00332FC3">
        <w:t>4.3.3.2 UE or network requested PDU Session Modification (non-roaming and roaming with local breakout)</w:t>
      </w:r>
      <w:r w:rsidR="00FF0F80">
        <w:t xml:space="preserve"> </w:t>
      </w:r>
    </w:p>
    <w:p w14:paraId="1AF26456" w14:textId="235077C3" w:rsidR="00267E07" w:rsidRDefault="00267E07" w:rsidP="00267E07">
      <w:r>
        <w:t>Compared to clause 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 w:rsidRPr="00332FC3">
        <w:rPr>
          <w:lang w:eastAsia="zh-CN"/>
        </w:rPr>
        <w:t xml:space="preserve">AF session with required QoS </w:t>
      </w:r>
      <w:r>
        <w:rPr>
          <w:lang w:eastAsia="zh-CN"/>
        </w:rPr>
        <w:t>Create</w:t>
      </w:r>
      <w:r w:rsidRPr="00332FC3">
        <w:rPr>
          <w:lang w:eastAsia="zh-CN"/>
        </w:rPr>
        <w:t xml:space="preserve"> procedure</w:t>
      </w:r>
      <w:r>
        <w:t xml:space="preserve"> of </w:t>
      </w:r>
      <w:r w:rsidRPr="00BA35B9">
        <w:t>TS</w:t>
      </w:r>
      <w:r>
        <w:t> </w:t>
      </w:r>
      <w:r w:rsidRPr="00BA35B9">
        <w:t>23.502</w:t>
      </w:r>
      <w:r>
        <w:t xml:space="preserve"> [3], </w:t>
      </w:r>
      <w:r w:rsidR="00F02A12">
        <w:t xml:space="preserve">the </w:t>
      </w:r>
      <w:r w:rsidR="00F02A12">
        <w:rPr>
          <w:lang w:eastAsia="zh-CN"/>
        </w:rPr>
        <w:t>additional group member information</w:t>
      </w:r>
      <w:r w:rsidR="00F02A12">
        <w:t xml:space="preserve"> may be included in the following service operations</w:t>
      </w:r>
      <w:r>
        <w:t>:</w:t>
      </w:r>
    </w:p>
    <w:p w14:paraId="3F504C8F" w14:textId="63F12A5A" w:rsidR="005B0731" w:rsidRDefault="005B0731" w:rsidP="005B0731">
      <w:pPr>
        <w:pStyle w:val="B1"/>
      </w:pPr>
      <w:r>
        <w:t>-</w:t>
      </w:r>
      <w:r>
        <w:tab/>
        <w:t xml:space="preserve">Step 1: </w:t>
      </w:r>
      <w:r w:rsidRPr="00140E21">
        <w:rPr>
          <w:lang w:eastAsia="zh-CN"/>
        </w:rPr>
        <w:t>Nnef_AFsessionWithQoS_Create</w:t>
      </w:r>
      <w:r w:rsidR="00E52EF3">
        <w:rPr>
          <w:lang w:eastAsia="zh-CN"/>
        </w:rPr>
        <w:t xml:space="preserve"> request </w:t>
      </w:r>
    </w:p>
    <w:p w14:paraId="0695F1CE" w14:textId="2536219D" w:rsidR="005B0731" w:rsidRDefault="005B0731" w:rsidP="005B0731">
      <w:pPr>
        <w:pStyle w:val="B1"/>
      </w:pPr>
      <w:r>
        <w:t>-</w:t>
      </w:r>
      <w:r>
        <w:tab/>
        <w:t xml:space="preserve">Step 3: </w:t>
      </w:r>
      <w:r w:rsidRPr="00140E21">
        <w:rPr>
          <w:lang w:eastAsia="zh-CN"/>
        </w:rPr>
        <w:t>Npcf_PolicyAuthorization_Create</w:t>
      </w:r>
      <w:r w:rsidR="00E52EF3">
        <w:rPr>
          <w:lang w:eastAsia="zh-CN"/>
        </w:rPr>
        <w:t xml:space="preserve"> request </w:t>
      </w:r>
    </w:p>
    <w:p w14:paraId="73B4E221" w14:textId="243E1CBB" w:rsidR="00FD1CC7" w:rsidRDefault="003B4D8C" w:rsidP="00FD1CC7">
      <w:r>
        <w:t>Compared to clause </w:t>
      </w:r>
      <w:r w:rsidRPr="00140E21">
        <w:rPr>
          <w:lang w:eastAsia="zh-CN"/>
        </w:rPr>
        <w:t>4.15.6.6</w:t>
      </w:r>
      <w:r w:rsidR="005B0731">
        <w:rPr>
          <w:lang w:eastAsia="zh-CN"/>
        </w:rPr>
        <w:t>a</w:t>
      </w:r>
      <w:r>
        <w:rPr>
          <w:lang w:eastAsia="zh-CN"/>
        </w:rPr>
        <w:t xml:space="preserve"> </w:t>
      </w:r>
      <w:r w:rsidRPr="00332FC3">
        <w:rPr>
          <w:lang w:eastAsia="zh-CN"/>
        </w:rPr>
        <w:t xml:space="preserve">AF session with required QoS </w:t>
      </w:r>
      <w:r w:rsidR="005B0731">
        <w:rPr>
          <w:lang w:eastAsia="zh-CN"/>
        </w:rPr>
        <w:t>Update</w:t>
      </w:r>
      <w:r w:rsidRPr="00332FC3">
        <w:rPr>
          <w:lang w:eastAsia="zh-CN"/>
        </w:rPr>
        <w:t xml:space="preserve"> procedure</w:t>
      </w:r>
      <w:r>
        <w:t xml:space="preserve"> of </w:t>
      </w:r>
      <w:r w:rsidRPr="00BA35B9">
        <w:t>TS</w:t>
      </w:r>
      <w:r>
        <w:t> </w:t>
      </w:r>
      <w:r w:rsidRPr="00BA35B9">
        <w:t>23.502</w:t>
      </w:r>
      <w:r>
        <w:t xml:space="preserve"> [3], </w:t>
      </w:r>
      <w:r w:rsidR="00F02A12">
        <w:t xml:space="preserve">the </w:t>
      </w:r>
      <w:r w:rsidR="00F02A12">
        <w:rPr>
          <w:lang w:eastAsia="zh-CN"/>
        </w:rPr>
        <w:t>additional group member information</w:t>
      </w:r>
      <w:r w:rsidR="00F02A12">
        <w:t xml:space="preserve"> may be included in the following service operations</w:t>
      </w:r>
      <w:r>
        <w:t>:</w:t>
      </w:r>
    </w:p>
    <w:p w14:paraId="4E3F2949" w14:textId="357CA8B6" w:rsidR="00C47BBA" w:rsidRDefault="00BD3C57" w:rsidP="00BD3C57">
      <w:pPr>
        <w:pStyle w:val="B1"/>
      </w:pPr>
      <w:r>
        <w:t>-</w:t>
      </w:r>
      <w:r>
        <w:tab/>
      </w:r>
      <w:r w:rsidR="003B4D8C">
        <w:t>Step</w:t>
      </w:r>
      <w:r w:rsidR="00C47BBA">
        <w:t xml:space="preserve"> </w:t>
      </w:r>
      <w:r>
        <w:t>1</w:t>
      </w:r>
      <w:r w:rsidR="00C47BBA">
        <w:t xml:space="preserve">: </w:t>
      </w:r>
      <w:r w:rsidR="009919ED" w:rsidRPr="00140E21">
        <w:rPr>
          <w:lang w:eastAsia="zh-CN"/>
        </w:rPr>
        <w:t>Nnef_AFsessionWithQoS_</w:t>
      </w:r>
      <w:r w:rsidR="005B0731">
        <w:rPr>
          <w:lang w:eastAsia="zh-CN"/>
        </w:rPr>
        <w:t>Update</w:t>
      </w:r>
      <w:r w:rsidR="00E52EF3">
        <w:rPr>
          <w:lang w:eastAsia="zh-CN"/>
        </w:rPr>
        <w:t xml:space="preserve"> request </w:t>
      </w:r>
    </w:p>
    <w:p w14:paraId="1D7B7B3D" w14:textId="0A612929" w:rsidR="003B4D8C" w:rsidRDefault="007372B0" w:rsidP="00BD3C57">
      <w:pPr>
        <w:pStyle w:val="B1"/>
      </w:pPr>
      <w:r>
        <w:t>-</w:t>
      </w:r>
      <w:r>
        <w:tab/>
        <w:t>Step</w:t>
      </w:r>
      <w:r w:rsidR="00C47BBA">
        <w:t xml:space="preserve"> 3</w:t>
      </w:r>
      <w:r w:rsidR="00267E07">
        <w:t xml:space="preserve">: </w:t>
      </w:r>
      <w:r w:rsidR="009919ED" w:rsidRPr="00140E21">
        <w:rPr>
          <w:lang w:eastAsia="zh-CN"/>
        </w:rPr>
        <w:t>Npcf_PolicyAuthorization_</w:t>
      </w:r>
      <w:r w:rsidR="005B0731">
        <w:rPr>
          <w:lang w:eastAsia="zh-CN"/>
        </w:rPr>
        <w:t>Update</w:t>
      </w:r>
      <w:r w:rsidR="00E52EF3">
        <w:rPr>
          <w:lang w:eastAsia="zh-CN"/>
        </w:rPr>
        <w:t xml:space="preserve"> request </w:t>
      </w:r>
    </w:p>
    <w:p w14:paraId="1FB3996A" w14:textId="0BE6F6A0" w:rsidR="0005530D" w:rsidRDefault="0005530D" w:rsidP="00C47BBA">
      <w:r>
        <w:t>Compared to clause </w:t>
      </w:r>
      <w:r w:rsidRPr="007372B0">
        <w:t>4.16.5.2</w:t>
      </w:r>
      <w:r>
        <w:t xml:space="preserve"> </w:t>
      </w:r>
      <w:r w:rsidRPr="007372B0">
        <w:t>PCF initiated SM Policy Association Modification</w:t>
      </w:r>
      <w:r>
        <w:t xml:space="preserve">, there </w:t>
      </w:r>
      <w:r w:rsidR="00F02A12">
        <w:t>is</w:t>
      </w:r>
      <w:r>
        <w:t xml:space="preserve"> following addition:</w:t>
      </w:r>
    </w:p>
    <w:p w14:paraId="3FF11E6D" w14:textId="39821847" w:rsidR="0005530D" w:rsidRDefault="0005530D" w:rsidP="0005530D">
      <w:pPr>
        <w:pStyle w:val="B1"/>
      </w:pPr>
      <w:r>
        <w:t>-</w:t>
      </w:r>
      <w:r>
        <w:tab/>
        <w:t>Step 4</w:t>
      </w:r>
      <w:r w:rsidR="00F96354">
        <w:t xml:space="preserve"> In </w:t>
      </w:r>
      <w:r w:rsidR="00F96354" w:rsidRPr="00140E21">
        <w:rPr>
          <w:lang w:eastAsia="zh-CN"/>
        </w:rPr>
        <w:t>Npcf_SMPolicyControl_UpdateNotify</w:t>
      </w:r>
      <w:r w:rsidR="00F96354">
        <w:rPr>
          <w:lang w:eastAsia="zh-CN"/>
        </w:rPr>
        <w:t xml:space="preserve"> service operation</w:t>
      </w:r>
      <w:r w:rsidR="00F02A12">
        <w:rPr>
          <w:lang w:eastAsia="zh-CN"/>
        </w:rPr>
        <w:t xml:space="preserve"> may include group member information.</w:t>
      </w:r>
    </w:p>
    <w:p w14:paraId="44C581D5" w14:textId="67C22FE0" w:rsidR="00C47BBA" w:rsidRDefault="00C47BBA" w:rsidP="00C47BBA">
      <w:r>
        <w:t>Compared to clause </w:t>
      </w:r>
      <w:r w:rsidRPr="00332FC3">
        <w:t>4.3.3.2 UE or network requested PDU Session Modification (non-roaming and roaming with local breakout)</w:t>
      </w:r>
      <w:r>
        <w:t>, there are following additions:</w:t>
      </w:r>
    </w:p>
    <w:p w14:paraId="3C19961A" w14:textId="03640188" w:rsidR="005B0731" w:rsidRDefault="005B0731" w:rsidP="005B0731">
      <w:pPr>
        <w:pStyle w:val="B1"/>
      </w:pPr>
      <w:r>
        <w:t>-</w:t>
      </w:r>
      <w:r>
        <w:tab/>
        <w:t xml:space="preserve">Step 3b </w:t>
      </w:r>
      <w:r w:rsidR="00874E17">
        <w:rPr>
          <w:lang w:eastAsia="ko-KR"/>
        </w:rPr>
        <w:t>PCF initiated SM Policy Association Modification, s</w:t>
      </w:r>
      <w:r w:rsidR="00874E17">
        <w:t>ame as step 4 of clause </w:t>
      </w:r>
      <w:r w:rsidR="00874E17" w:rsidRPr="007372B0">
        <w:t>4.16.5.2</w:t>
      </w:r>
    </w:p>
    <w:p w14:paraId="5FE87C88" w14:textId="3691ACE5" w:rsidR="002B0FC2" w:rsidRDefault="00F7113A" w:rsidP="005B0731">
      <w:pPr>
        <w:pStyle w:val="B1"/>
      </w:pPr>
      <w:r>
        <w:lastRenderedPageBreak/>
        <w:t>-</w:t>
      </w:r>
      <w:r>
        <w:tab/>
        <w:t>If the UE has</w:t>
      </w:r>
      <w:r w:rsidR="006A1BD8">
        <w:t xml:space="preserve"> joined </w:t>
      </w:r>
      <w:r w:rsidR="000B2D44">
        <w:t xml:space="preserve">the </w:t>
      </w:r>
      <w:r w:rsidR="006A1BD8">
        <w:t>MBS Session and the</w:t>
      </w:r>
      <w:r>
        <w:t xml:space="preserve"> PDU Session UP activated, the SMF provides the </w:t>
      </w:r>
      <w:r w:rsidR="00CE4EDB">
        <w:t xml:space="preserve">group </w:t>
      </w:r>
      <w:r>
        <w:t>member</w:t>
      </w:r>
      <w:r w:rsidR="00CE4EDB">
        <w:t xml:space="preserve"> information </w:t>
      </w:r>
      <w:r w:rsidR="002B0FC2">
        <w:t>via PDU Session Modification towards the NG-RAN.</w:t>
      </w:r>
    </w:p>
    <w:p w14:paraId="2E9B7601" w14:textId="76BEF44B" w:rsidR="00F7113A" w:rsidRDefault="002B0FC2" w:rsidP="002B0FC2">
      <w:pPr>
        <w:pStyle w:val="B1"/>
        <w:ind w:firstLine="0"/>
      </w:pPr>
      <w:r>
        <w:t>If the UE</w:t>
      </w:r>
      <w:r w:rsidR="006A1BD8">
        <w:t xml:space="preserve"> has not joined the MBS Session </w:t>
      </w:r>
      <w:r w:rsidR="000B2D44">
        <w:t xml:space="preserve">or </w:t>
      </w:r>
      <w:r w:rsidR="00CD7ADB">
        <w:t xml:space="preserve">the UE </w:t>
      </w:r>
      <w:r w:rsidR="000B2D44">
        <w:t>has joined the MBS Session but</w:t>
      </w:r>
      <w:r>
        <w:t xml:space="preserve"> does not have PDU Session UP activated, the SMF stores the group member information</w:t>
      </w:r>
      <w:r w:rsidR="00CD7ADB">
        <w:t xml:space="preserve">. The SMF </w:t>
      </w:r>
      <w:r>
        <w:t>sends the information</w:t>
      </w:r>
      <w:r w:rsidR="000B2D44">
        <w:t xml:space="preserve"> </w:t>
      </w:r>
      <w:r>
        <w:t>to NG-RAN next time when PDU Session UP is activated</w:t>
      </w:r>
      <w:r w:rsidR="000B2D44">
        <w:t xml:space="preserve"> for UE that has joined the MBS Session</w:t>
      </w:r>
      <w:r>
        <w:t>.</w:t>
      </w:r>
    </w:p>
    <w:p w14:paraId="185A5B5E" w14:textId="68128EE2" w:rsidR="00C47BBA" w:rsidRPr="00A328B8" w:rsidRDefault="00C47BBA" w:rsidP="00C47BBA">
      <w:pPr>
        <w:pStyle w:val="B1"/>
        <w:ind w:left="0" w:firstLine="0"/>
      </w:pPr>
    </w:p>
    <w:p w14:paraId="27BA4B10" w14:textId="451B98EC" w:rsidR="00167254" w:rsidRPr="00BA35B9" w:rsidRDefault="00167254" w:rsidP="00167254">
      <w:pPr>
        <w:pStyle w:val="Heading3"/>
        <w:rPr>
          <w:lang w:eastAsia="zh-CN"/>
        </w:rPr>
      </w:pPr>
      <w:bookmarkStart w:id="13" w:name="_Toc97289444"/>
      <w:r w:rsidRPr="00BA35B9">
        <w:rPr>
          <w:lang w:eastAsia="zh-CN"/>
        </w:rPr>
        <w:t>6.</w:t>
      </w:r>
      <w:r w:rsidR="006A1BD8">
        <w:rPr>
          <w:lang w:eastAsia="zh-CN"/>
        </w:rPr>
        <w:t>X</w:t>
      </w:r>
      <w:r w:rsidRPr="00BA35B9">
        <w:rPr>
          <w:lang w:eastAsia="zh-CN"/>
        </w:rPr>
        <w:t>.4</w:t>
      </w:r>
      <w:r w:rsidRPr="00BA35B9">
        <w:rPr>
          <w:lang w:eastAsia="zh-CN"/>
        </w:rPr>
        <w:tab/>
      </w:r>
      <w:r w:rsidRPr="00BA35B9">
        <w:t>Impacts on services, entities and interfaces</w:t>
      </w:r>
      <w:r w:rsidRPr="00BA35B9">
        <w:rPr>
          <w:lang w:eastAsia="zh-CN"/>
        </w:rPr>
        <w:t>.</w:t>
      </w:r>
      <w:bookmarkEnd w:id="13"/>
    </w:p>
    <w:p w14:paraId="587D684D" w14:textId="77777777" w:rsidR="00B50DB1" w:rsidRPr="00332FC3" w:rsidRDefault="00B50DB1" w:rsidP="00B50DB1">
      <w:r w:rsidRPr="00332FC3">
        <w:t>AF:</w:t>
      </w:r>
    </w:p>
    <w:p w14:paraId="5E172DE8" w14:textId="7C2F6424" w:rsidR="00B50DB1" w:rsidRPr="00332FC3" w:rsidRDefault="006A1BD8" w:rsidP="00B50DB1">
      <w:pPr>
        <w:pStyle w:val="B1"/>
      </w:pPr>
      <w:r>
        <w:t>-</w:t>
      </w:r>
      <w:r>
        <w:tab/>
        <w:t>See clause 6.X.3</w:t>
      </w:r>
    </w:p>
    <w:p w14:paraId="3A49189D" w14:textId="77777777" w:rsidR="00B50DB1" w:rsidRDefault="00B50DB1" w:rsidP="00B50DB1">
      <w:r>
        <w:t>NEF</w:t>
      </w:r>
    </w:p>
    <w:p w14:paraId="08B7183C" w14:textId="3B8FBF91" w:rsidR="006A1BD8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7FA45C56" w14:textId="77777777" w:rsidR="00B50DB1" w:rsidRPr="00332FC3" w:rsidRDefault="00B50DB1" w:rsidP="00B50DB1">
      <w:r w:rsidRPr="00332FC3">
        <w:t>PCF:</w:t>
      </w:r>
    </w:p>
    <w:p w14:paraId="36859789" w14:textId="3ACC78D3" w:rsidR="006A1BD8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7F8B9605" w14:textId="77777777" w:rsidR="00B50DB1" w:rsidRPr="00332FC3" w:rsidRDefault="00B50DB1" w:rsidP="00B50DB1">
      <w:r w:rsidRPr="00332FC3">
        <w:t>SMF:</w:t>
      </w:r>
    </w:p>
    <w:p w14:paraId="1459495C" w14:textId="5ED1ED27" w:rsidR="00B50DB1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40600485" w14:textId="77777777" w:rsidR="00B50DB1" w:rsidRPr="00332FC3" w:rsidRDefault="00B50DB1" w:rsidP="00B50DB1">
      <w:r w:rsidRPr="00332FC3">
        <w:t>UPF:</w:t>
      </w:r>
    </w:p>
    <w:p w14:paraId="3E9A41B3" w14:textId="77777777" w:rsidR="00B50DB1" w:rsidRPr="00332FC3" w:rsidRDefault="00B50DB1" w:rsidP="00B50DB1">
      <w:pPr>
        <w:pStyle w:val="B1"/>
      </w:pPr>
      <w:r w:rsidRPr="00332FC3">
        <w:t>-</w:t>
      </w:r>
      <w:r w:rsidRPr="00332FC3">
        <w:tab/>
        <w:t xml:space="preserve">No impact. The new </w:t>
      </w:r>
      <w:r>
        <w:t xml:space="preserve">parameter of MBS member priority </w:t>
      </w:r>
      <w:r w:rsidRPr="00332FC3">
        <w:t>is only used in NG-RAN.</w:t>
      </w:r>
    </w:p>
    <w:p w14:paraId="3ED752A2" w14:textId="77777777" w:rsidR="00B50DB1" w:rsidRPr="00332FC3" w:rsidRDefault="00B50DB1" w:rsidP="00B50DB1">
      <w:r w:rsidRPr="00332FC3">
        <w:t>NG-RAN:</w:t>
      </w:r>
    </w:p>
    <w:p w14:paraId="6589EC30" w14:textId="4878D468" w:rsidR="00B50DB1" w:rsidRDefault="00B50DB1" w:rsidP="00B50DB1">
      <w:pPr>
        <w:pStyle w:val="B1"/>
      </w:pPr>
      <w:r w:rsidRPr="00332FC3">
        <w:t>-</w:t>
      </w:r>
      <w:r w:rsidRPr="00332FC3">
        <w:tab/>
      </w:r>
      <w:r w:rsidRPr="00332FC3">
        <w:rPr>
          <w:lang w:eastAsia="en-GB"/>
        </w:rPr>
        <w:t xml:space="preserve">The NG-RAN </w:t>
      </w:r>
      <w:r w:rsidR="00D90994">
        <w:rPr>
          <w:lang w:eastAsia="en-GB"/>
        </w:rPr>
        <w:t>receives the group member information in PDU Session setup or modification</w:t>
      </w:r>
      <w:r w:rsidRPr="00332FC3">
        <w:t>.</w:t>
      </w:r>
    </w:p>
    <w:p w14:paraId="7736D762" w14:textId="0A4FD93A" w:rsidR="00B50DB1" w:rsidRPr="00332FC3" w:rsidRDefault="00B50DB1" w:rsidP="00B50DB1">
      <w:pPr>
        <w:pStyle w:val="EditorsNote"/>
        <w:rPr>
          <w:lang w:eastAsia="zh-CN"/>
        </w:rPr>
      </w:pPr>
      <w:r>
        <w:t>Editor’s Note</w:t>
      </w:r>
      <w:r w:rsidRPr="00332FC3">
        <w:t>:</w:t>
      </w:r>
      <w:r>
        <w:t xml:space="preserve"> How the </w:t>
      </w:r>
      <w:r w:rsidR="00D90994">
        <w:rPr>
          <w:lang w:eastAsia="en-GB"/>
        </w:rPr>
        <w:t xml:space="preserve">group member information </w:t>
      </w:r>
      <w:r>
        <w:t xml:space="preserve">is used by </w:t>
      </w:r>
      <w:r w:rsidR="00977075">
        <w:t>NG-</w:t>
      </w:r>
      <w:r w:rsidRPr="00332FC3">
        <w:t>RAN</w:t>
      </w:r>
      <w:r>
        <w:t xml:space="preserve"> </w:t>
      </w:r>
      <w:r w:rsidR="00D90994">
        <w:t>require</w:t>
      </w:r>
      <w:r w:rsidR="00977075">
        <w:t>s</w:t>
      </w:r>
      <w:r w:rsidR="00D90994">
        <w:t xml:space="preserve"> collaboration with RAN WGs</w:t>
      </w:r>
      <w:r>
        <w:t>.</w:t>
      </w:r>
    </w:p>
    <w:p w14:paraId="770CEC38" w14:textId="45CF1276" w:rsidR="00167254" w:rsidRDefault="00167254" w:rsidP="009E42E8">
      <w:pPr>
        <w:rPr>
          <w:rFonts w:eastAsia="SimSun"/>
          <w:lang w:eastAsia="zh-CN"/>
        </w:rPr>
      </w:pPr>
    </w:p>
    <w:p w14:paraId="340404EC" w14:textId="77777777" w:rsidR="00167254" w:rsidRPr="005A2371" w:rsidRDefault="00167254" w:rsidP="009E42E8">
      <w:pPr>
        <w:rPr>
          <w:rFonts w:eastAsia="SimSun"/>
          <w:lang w:eastAsia="zh-CN"/>
        </w:rPr>
      </w:pP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804163" w:rsidRDefault="00294B58" w:rsidP="00294B58">
      <w:pPr>
        <w:rPr>
          <w:rFonts w:eastAsiaTheme="minorEastAsia"/>
          <w:lang w:val="en-US" w:eastAsia="zh-CN"/>
        </w:rPr>
      </w:pPr>
    </w:p>
    <w:sectPr w:rsidR="00294B58" w:rsidRPr="0080416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8541F" w14:textId="77777777" w:rsidR="0050070E" w:rsidRDefault="0050070E">
      <w:r>
        <w:separator/>
      </w:r>
    </w:p>
    <w:p w14:paraId="29700221" w14:textId="77777777" w:rsidR="0050070E" w:rsidRDefault="0050070E"/>
  </w:endnote>
  <w:endnote w:type="continuationSeparator" w:id="0">
    <w:p w14:paraId="49E3CDB6" w14:textId="77777777" w:rsidR="0050070E" w:rsidRDefault="0050070E">
      <w:r>
        <w:continuationSeparator/>
      </w:r>
    </w:p>
    <w:p w14:paraId="43578879" w14:textId="77777777" w:rsidR="0050070E" w:rsidRDefault="0050070E"/>
  </w:endnote>
  <w:endnote w:type="continuationNotice" w:id="1">
    <w:p w14:paraId="04D0864C" w14:textId="77777777" w:rsidR="0050070E" w:rsidRDefault="005007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D2345" w14:textId="77777777" w:rsidR="0050070E" w:rsidRDefault="0050070E">
      <w:r>
        <w:separator/>
      </w:r>
    </w:p>
    <w:p w14:paraId="5E8ED5C5" w14:textId="77777777" w:rsidR="0050070E" w:rsidRDefault="0050070E"/>
  </w:footnote>
  <w:footnote w:type="continuationSeparator" w:id="0">
    <w:p w14:paraId="64C6D07D" w14:textId="77777777" w:rsidR="0050070E" w:rsidRDefault="0050070E">
      <w:r>
        <w:continuationSeparator/>
      </w:r>
    </w:p>
    <w:p w14:paraId="3A393210" w14:textId="77777777" w:rsidR="0050070E" w:rsidRDefault="0050070E"/>
  </w:footnote>
  <w:footnote w:type="continuationNotice" w:id="1">
    <w:p w14:paraId="70FBC76D" w14:textId="77777777" w:rsidR="0050070E" w:rsidRDefault="005007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8A5D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FAA43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CCAA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860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0B85E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4E7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7A6B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32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A9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801A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041719"/>
    <w:multiLevelType w:val="hybridMultilevel"/>
    <w:tmpl w:val="AC141AFC"/>
    <w:lvl w:ilvl="0" w:tplc="C5C237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0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12"/>
  </w:num>
  <w:num w:numId="4">
    <w:abstractNumId w:val="17"/>
  </w:num>
  <w:num w:numId="5">
    <w:abstractNumId w:val="31"/>
  </w:num>
  <w:num w:numId="6">
    <w:abstractNumId w:val="42"/>
  </w:num>
  <w:num w:numId="7">
    <w:abstractNumId w:val="26"/>
  </w:num>
  <w:num w:numId="8">
    <w:abstractNumId w:val="30"/>
  </w:num>
  <w:num w:numId="9">
    <w:abstractNumId w:val="38"/>
  </w:num>
  <w:num w:numId="10">
    <w:abstractNumId w:val="43"/>
  </w:num>
  <w:num w:numId="11">
    <w:abstractNumId w:val="27"/>
  </w:num>
  <w:num w:numId="12">
    <w:abstractNumId w:val="10"/>
  </w:num>
  <w:num w:numId="13">
    <w:abstractNumId w:val="15"/>
  </w:num>
  <w:num w:numId="14">
    <w:abstractNumId w:val="28"/>
  </w:num>
  <w:num w:numId="15">
    <w:abstractNumId w:val="33"/>
  </w:num>
  <w:num w:numId="16">
    <w:abstractNumId w:val="16"/>
  </w:num>
  <w:num w:numId="17">
    <w:abstractNumId w:val="37"/>
  </w:num>
  <w:num w:numId="18">
    <w:abstractNumId w:val="29"/>
  </w:num>
  <w:num w:numId="19">
    <w:abstractNumId w:val="34"/>
  </w:num>
  <w:num w:numId="20">
    <w:abstractNumId w:val="36"/>
  </w:num>
  <w:num w:numId="21">
    <w:abstractNumId w:val="11"/>
  </w:num>
  <w:num w:numId="22">
    <w:abstractNumId w:val="23"/>
  </w:num>
  <w:num w:numId="23">
    <w:abstractNumId w:val="13"/>
  </w:num>
  <w:num w:numId="24">
    <w:abstractNumId w:val="40"/>
  </w:num>
  <w:num w:numId="25">
    <w:abstractNumId w:val="21"/>
  </w:num>
  <w:num w:numId="26">
    <w:abstractNumId w:val="19"/>
  </w:num>
  <w:num w:numId="27">
    <w:abstractNumId w:val="18"/>
  </w:num>
  <w:num w:numId="28">
    <w:abstractNumId w:val="41"/>
  </w:num>
  <w:num w:numId="29">
    <w:abstractNumId w:val="32"/>
  </w:num>
  <w:num w:numId="30">
    <w:abstractNumId w:val="25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0"/>
  </w:num>
  <w:num w:numId="42">
    <w:abstractNumId w:val="22"/>
  </w:num>
  <w:num w:numId="43">
    <w:abstractNumId w:val="39"/>
  </w:num>
  <w:num w:numId="44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56C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6A7"/>
    <w:rsid w:val="000377A5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30D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2D44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54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195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32C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3AB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E0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0FC2"/>
    <w:rsid w:val="002B18F3"/>
    <w:rsid w:val="002B1D85"/>
    <w:rsid w:val="002B211D"/>
    <w:rsid w:val="002B21E7"/>
    <w:rsid w:val="002B2ABA"/>
    <w:rsid w:val="002B46CE"/>
    <w:rsid w:val="002B46FF"/>
    <w:rsid w:val="002B4E1C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596"/>
    <w:rsid w:val="00327CA6"/>
    <w:rsid w:val="00331F83"/>
    <w:rsid w:val="003338BB"/>
    <w:rsid w:val="0033484B"/>
    <w:rsid w:val="003349DF"/>
    <w:rsid w:val="00335D2E"/>
    <w:rsid w:val="003378DA"/>
    <w:rsid w:val="0034141F"/>
    <w:rsid w:val="00344B77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02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76A67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0BB2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D8C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B6D"/>
    <w:rsid w:val="00482DD7"/>
    <w:rsid w:val="00482F42"/>
    <w:rsid w:val="00483322"/>
    <w:rsid w:val="00483E3C"/>
    <w:rsid w:val="00485470"/>
    <w:rsid w:val="0048567A"/>
    <w:rsid w:val="0048623D"/>
    <w:rsid w:val="004862C2"/>
    <w:rsid w:val="0048675E"/>
    <w:rsid w:val="004902AB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6A46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3C4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70E"/>
    <w:rsid w:val="00500DFD"/>
    <w:rsid w:val="00501824"/>
    <w:rsid w:val="00501AC9"/>
    <w:rsid w:val="00501F40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0731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0CFE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A24"/>
    <w:rsid w:val="00602F39"/>
    <w:rsid w:val="00603FD0"/>
    <w:rsid w:val="006043BA"/>
    <w:rsid w:val="00605104"/>
    <w:rsid w:val="0060669E"/>
    <w:rsid w:val="006104C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75764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5679"/>
    <w:rsid w:val="00696865"/>
    <w:rsid w:val="0069689F"/>
    <w:rsid w:val="0069690B"/>
    <w:rsid w:val="00696998"/>
    <w:rsid w:val="006974E6"/>
    <w:rsid w:val="006A1BD8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569F"/>
    <w:rsid w:val="006B6350"/>
    <w:rsid w:val="006B7A66"/>
    <w:rsid w:val="006B7C81"/>
    <w:rsid w:val="006C02F9"/>
    <w:rsid w:val="006C042F"/>
    <w:rsid w:val="006C0A54"/>
    <w:rsid w:val="006C11B9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6CE2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2B0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21DE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163"/>
    <w:rsid w:val="00804551"/>
    <w:rsid w:val="00805B03"/>
    <w:rsid w:val="00806CC1"/>
    <w:rsid w:val="00807CEF"/>
    <w:rsid w:val="00807E74"/>
    <w:rsid w:val="00807FB0"/>
    <w:rsid w:val="008103FE"/>
    <w:rsid w:val="00810D98"/>
    <w:rsid w:val="00810F04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D0D"/>
    <w:rsid w:val="00850378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EFD"/>
    <w:rsid w:val="00874E17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1BE7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6008"/>
    <w:rsid w:val="008D752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A46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075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19ED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2AE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8B8"/>
    <w:rsid w:val="00A32D77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5794B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A7D5E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4E5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0DB1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06A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027"/>
    <w:rsid w:val="00BB24B4"/>
    <w:rsid w:val="00BB2751"/>
    <w:rsid w:val="00BB3574"/>
    <w:rsid w:val="00BB3C2D"/>
    <w:rsid w:val="00BB4C83"/>
    <w:rsid w:val="00BB51D0"/>
    <w:rsid w:val="00BB5929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3C57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16CE4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47BBA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0B96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DBD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D7ADB"/>
    <w:rsid w:val="00CE034E"/>
    <w:rsid w:val="00CE0593"/>
    <w:rsid w:val="00CE0A24"/>
    <w:rsid w:val="00CE14C8"/>
    <w:rsid w:val="00CE34A4"/>
    <w:rsid w:val="00CE465A"/>
    <w:rsid w:val="00CE4EDB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B22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5F24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2CF8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0994"/>
    <w:rsid w:val="00D928CC"/>
    <w:rsid w:val="00D93D2F"/>
    <w:rsid w:val="00D95060"/>
    <w:rsid w:val="00D95377"/>
    <w:rsid w:val="00D96E0E"/>
    <w:rsid w:val="00D96FF5"/>
    <w:rsid w:val="00DA1289"/>
    <w:rsid w:val="00DA2184"/>
    <w:rsid w:val="00DA29D5"/>
    <w:rsid w:val="00DA2AA6"/>
    <w:rsid w:val="00DA3AEF"/>
    <w:rsid w:val="00DA4299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77B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947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4B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2EF3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23C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B7615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3FB2"/>
    <w:rsid w:val="00ED4075"/>
    <w:rsid w:val="00ED4E38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45F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2A12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1D8D"/>
    <w:rsid w:val="00F22028"/>
    <w:rsid w:val="00F2234C"/>
    <w:rsid w:val="00F22A39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278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113A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6354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4FC2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74CA"/>
    <w:rsid w:val="00FD18E6"/>
    <w:rsid w:val="00FD1C86"/>
    <w:rsid w:val="00FD1CC7"/>
    <w:rsid w:val="00FD1E9F"/>
    <w:rsid w:val="00FD2291"/>
    <w:rsid w:val="00FD24FC"/>
    <w:rsid w:val="00FD271F"/>
    <w:rsid w:val="00FD298F"/>
    <w:rsid w:val="00FD33DD"/>
    <w:rsid w:val="00FD390E"/>
    <w:rsid w:val="00FD3C99"/>
    <w:rsid w:val="00FD7F50"/>
    <w:rsid w:val="00FE1104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0F80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4</cp:revision>
  <cp:lastPrinted>2018-08-13T16:59:00Z</cp:lastPrinted>
  <dcterms:created xsi:type="dcterms:W3CDTF">2022-04-13T02:06:00Z</dcterms:created>
  <dcterms:modified xsi:type="dcterms:W3CDTF">2022-04-13T02:09:00Z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